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4F15470D"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A2420C" w:rsidRPr="00A2420C">
        <w:rPr>
          <w:b/>
          <w:i/>
          <w:noProof/>
          <w:sz w:val="28"/>
        </w:rPr>
        <w:t>9</w:t>
      </w:r>
      <w:r w:rsidR="00DB48BB">
        <w:rPr>
          <w:b/>
          <w:i/>
          <w:noProof/>
          <w:sz w:val="28"/>
        </w:rPr>
        <w:t>9</w:t>
      </w:r>
      <w:r w:rsidR="001E089F">
        <w:rPr>
          <w:b/>
          <w:i/>
          <w:noProof/>
          <w:sz w:val="28"/>
        </w:rPr>
        <w:t>47</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B07D1F9" w:rsidR="00037670" w:rsidRPr="00410371" w:rsidRDefault="001B13F1" w:rsidP="005F741A">
            <w:pPr>
              <w:pStyle w:val="CRCoverPage"/>
              <w:spacing w:after="0"/>
              <w:jc w:val="right"/>
              <w:rPr>
                <w:noProof/>
              </w:rPr>
            </w:pPr>
            <w:r w:rsidRPr="001B13F1">
              <w:rPr>
                <w:b/>
                <w:sz w:val="28"/>
              </w:rPr>
              <w:t>4410</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60689EDA" w:rsidR="00037670" w:rsidRPr="00446871" w:rsidRDefault="00F8447E">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1F5FF59C" w:rsidR="00037670" w:rsidRPr="00410371" w:rsidRDefault="00000000">
            <w:pPr>
              <w:pStyle w:val="CRCoverPage"/>
              <w:spacing w:after="0"/>
              <w:jc w:val="center"/>
              <w:rPr>
                <w:noProof/>
                <w:sz w:val="28"/>
              </w:rPr>
            </w:pPr>
            <w:fldSimple w:instr=" DOCPROPERTY  Version  \* MERGEFORMAT ">
              <w:fldSimple w:instr=" DOCPROPERTY  Revision  \* MERGEFORMAT ">
                <w:r w:rsidR="001852C0">
                  <w:rPr>
                    <w:b/>
                    <w:noProof/>
                    <w:sz w:val="28"/>
                  </w:rPr>
                  <w:t>1</w:t>
                </w:r>
                <w:r w:rsidR="00D0341A">
                  <w:rPr>
                    <w:b/>
                    <w:noProof/>
                    <w:sz w:val="28"/>
                  </w:rPr>
                  <w:t>6</w:t>
                </w:r>
                <w:r w:rsidR="00037670">
                  <w:rPr>
                    <w:b/>
                    <w:noProof/>
                    <w:sz w:val="28"/>
                  </w:rPr>
                  <w:t>.</w:t>
                </w:r>
                <w:r w:rsidR="001852C0">
                  <w:rPr>
                    <w:b/>
                    <w:noProof/>
                    <w:sz w:val="28"/>
                  </w:rPr>
                  <w:t>16</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6F095213" w:rsidR="00AB6A41" w:rsidRDefault="00AA600B"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0793E377" w:rsidR="00AB6A41" w:rsidRDefault="00AB6A41" w:rsidP="00AB6A41">
            <w:pPr>
              <w:pStyle w:val="CRCoverPage"/>
              <w:spacing w:after="0"/>
              <w:ind w:left="100"/>
              <w:rPr>
                <w:noProof/>
              </w:rPr>
            </w:pPr>
            <w:r>
              <w:t>Rel-</w:t>
            </w:r>
            <w:r w:rsidR="001351C0">
              <w:t>1</w:t>
            </w:r>
            <w:r w:rsidR="00D0341A">
              <w:t>6</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i.e.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0F9BC57C" w14:textId="2E91B010" w:rsidR="009F6D5E" w:rsidRPr="00140E21" w:rsidRDefault="001222BD" w:rsidP="009F6D5E">
      <w:pPr>
        <w:pStyle w:val="Heading5"/>
        <w:rPr>
          <w:rFonts w:eastAsia="SimSun"/>
          <w:lang w:eastAsia="zh-CN"/>
        </w:rPr>
      </w:pPr>
      <w:bookmarkStart w:id="1" w:name="_Toc19184052"/>
      <w:bookmarkStart w:id="2" w:name="_Toc27848329"/>
      <w:bookmarkStart w:id="3" w:name="_Toc36189758"/>
      <w:bookmarkStart w:id="4" w:name="_Toc45185971"/>
      <w:bookmarkStart w:id="5" w:name="_Toc51831093"/>
      <w:bookmarkStart w:id="6" w:name="_Toc106189833"/>
      <w:bookmarkStart w:id="7" w:name="_Toc20204675"/>
      <w:bookmarkStart w:id="8" w:name="_Toc27895389"/>
      <w:bookmarkStart w:id="9" w:name="_Toc36192492"/>
      <w:bookmarkStart w:id="10" w:name="_Toc45193594"/>
      <w:bookmarkStart w:id="11" w:name="_Toc47593226"/>
      <w:bookmarkStart w:id="12" w:name="_Toc51835313"/>
      <w:bookmarkStart w:id="13" w:name="_Toc131528798"/>
      <w:bookmarkEnd w:id="0"/>
      <w:r w:rsidRPr="00050CA8">
        <w:rPr>
          <w:rFonts w:eastAsia="SimSun"/>
          <w:lang w:eastAsia="zh-CN"/>
        </w:rPr>
        <w:t>5</w:t>
      </w:r>
      <w:r w:rsidR="009F6D5E" w:rsidRPr="00140E21">
        <w:rPr>
          <w:rFonts w:eastAsia="SimSun"/>
          <w:lang w:eastAsia="zh-CN"/>
        </w:rPr>
        <w:t>.2.12.2.1</w:t>
      </w:r>
      <w:r w:rsidR="009F6D5E" w:rsidRPr="00140E21">
        <w:rPr>
          <w:rFonts w:eastAsia="SimSun"/>
          <w:lang w:eastAsia="zh-CN"/>
        </w:rPr>
        <w:tab/>
        <w:t>General</w:t>
      </w:r>
    </w:p>
    <w:p w14:paraId="65F3DBC5" w14:textId="77777777" w:rsidR="009F6D5E" w:rsidRPr="00140E21" w:rsidRDefault="009F6D5E" w:rsidP="009F6D5E">
      <w:pPr>
        <w:rPr>
          <w:rFonts w:eastAsia="SimSun"/>
          <w:lang w:eastAsia="zh-CN"/>
        </w:rPr>
      </w:pPr>
      <w:r w:rsidRPr="00140E21">
        <w:rPr>
          <w:rFonts w:eastAsia="SimSun"/>
          <w:lang w:eastAsia="zh-CN"/>
        </w:rPr>
        <w:t>The operations defined for Nudr_DM service use following set of parameters defined in this clause:</w:t>
      </w:r>
    </w:p>
    <w:p w14:paraId="5742F778"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F1CADCE"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A44914D"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3870C2B" w14:textId="77777777" w:rsidR="009F6D5E" w:rsidRPr="00140E21" w:rsidRDefault="009F6D5E" w:rsidP="009F6D5E">
      <w:pPr>
        <w:rPr>
          <w:rFonts w:eastAsia="SimSun"/>
          <w:lang w:eastAsia="zh-CN"/>
        </w:rPr>
      </w:pPr>
      <w:r w:rsidRPr="00140E21">
        <w:rPr>
          <w:rFonts w:eastAsia="SimSun"/>
          <w:lang w:eastAsia="zh-CN"/>
        </w:rPr>
        <w:t>For Nudr_DM_Subscribe and Nudr_DM_Notify operations:</w:t>
      </w:r>
    </w:p>
    <w:p w14:paraId="2EEA9541"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86CAAF6"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BE7A316" w14:textId="77777777" w:rsidR="009F6D5E" w:rsidRPr="00140E21" w:rsidRDefault="009F6D5E" w:rsidP="009F6D5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00688FA3" w14:textId="77777777" w:rsidR="009F6D5E" w:rsidRPr="00140E21" w:rsidRDefault="009F6D5E" w:rsidP="009F6D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65B1171" w14:textId="77777777" w:rsidR="009F6D5E" w:rsidRPr="00140E21" w:rsidRDefault="009F6D5E" w:rsidP="009F6D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6D5E" w:rsidRPr="00140E21" w14:paraId="32B17B9B" w14:textId="77777777" w:rsidTr="00DF1CAD">
        <w:tc>
          <w:tcPr>
            <w:tcW w:w="1984" w:type="dxa"/>
            <w:tcBorders>
              <w:bottom w:val="single" w:sz="4" w:space="0" w:color="auto"/>
            </w:tcBorders>
          </w:tcPr>
          <w:p w14:paraId="2EB902DB" w14:textId="77777777" w:rsidR="009F6D5E" w:rsidRPr="00140E21" w:rsidRDefault="009F6D5E" w:rsidP="00DF1CAD">
            <w:pPr>
              <w:pStyle w:val="TAH"/>
              <w:rPr>
                <w:rFonts w:eastAsia="SimSun"/>
                <w:lang w:eastAsia="zh-CN"/>
              </w:rPr>
            </w:pPr>
            <w:r w:rsidRPr="00140E21">
              <w:rPr>
                <w:rFonts w:eastAsia="Malgun Gothic"/>
              </w:rPr>
              <w:lastRenderedPageBreak/>
              <w:t>Data Set</w:t>
            </w:r>
          </w:p>
        </w:tc>
        <w:tc>
          <w:tcPr>
            <w:tcW w:w="3119" w:type="dxa"/>
          </w:tcPr>
          <w:p w14:paraId="0AAF5584" w14:textId="77777777" w:rsidR="009F6D5E" w:rsidRPr="00140E21" w:rsidRDefault="009F6D5E" w:rsidP="00DF1CAD">
            <w:pPr>
              <w:pStyle w:val="TAH"/>
              <w:rPr>
                <w:rFonts w:eastAsia="SimSun"/>
                <w:lang w:eastAsia="zh-CN"/>
              </w:rPr>
            </w:pPr>
            <w:r w:rsidRPr="00140E21">
              <w:rPr>
                <w:rFonts w:eastAsia="Malgun Gothic"/>
              </w:rPr>
              <w:t>Data Subset</w:t>
            </w:r>
          </w:p>
        </w:tc>
        <w:tc>
          <w:tcPr>
            <w:tcW w:w="1984" w:type="dxa"/>
          </w:tcPr>
          <w:p w14:paraId="03706726" w14:textId="77777777" w:rsidR="009F6D5E" w:rsidRPr="00140E21" w:rsidRDefault="009F6D5E" w:rsidP="00DF1CAD">
            <w:pPr>
              <w:pStyle w:val="TAH"/>
              <w:rPr>
                <w:rFonts w:eastAsia="SimSun"/>
                <w:lang w:eastAsia="zh-CN"/>
              </w:rPr>
            </w:pPr>
            <w:r w:rsidRPr="00140E21">
              <w:rPr>
                <w:rFonts w:eastAsia="Malgun Gothic"/>
              </w:rPr>
              <w:t>Data Key</w:t>
            </w:r>
          </w:p>
        </w:tc>
        <w:tc>
          <w:tcPr>
            <w:tcW w:w="1843" w:type="dxa"/>
          </w:tcPr>
          <w:p w14:paraId="0A31C725" w14:textId="77777777" w:rsidR="009F6D5E" w:rsidRPr="00140E21" w:rsidRDefault="009F6D5E" w:rsidP="00DF1CAD">
            <w:pPr>
              <w:pStyle w:val="TAH"/>
              <w:rPr>
                <w:rFonts w:eastAsia="SimSun"/>
                <w:lang w:eastAsia="zh-CN"/>
              </w:rPr>
            </w:pPr>
            <w:r w:rsidRPr="00140E21">
              <w:rPr>
                <w:rFonts w:eastAsia="Malgun Gothic"/>
              </w:rPr>
              <w:t>Data Sub Key</w:t>
            </w:r>
          </w:p>
        </w:tc>
      </w:tr>
      <w:tr w:rsidR="009F6D5E" w:rsidRPr="00140E21" w14:paraId="11722C4F" w14:textId="77777777" w:rsidTr="00DF1CAD">
        <w:tc>
          <w:tcPr>
            <w:tcW w:w="1984" w:type="dxa"/>
            <w:tcBorders>
              <w:bottom w:val="nil"/>
            </w:tcBorders>
          </w:tcPr>
          <w:p w14:paraId="5DDFC6BE" w14:textId="77777777" w:rsidR="009F6D5E" w:rsidRPr="00140E21" w:rsidRDefault="009F6D5E" w:rsidP="00DF1CAD">
            <w:pPr>
              <w:pStyle w:val="TAL"/>
              <w:rPr>
                <w:rFonts w:eastAsia="SimSun"/>
                <w:lang w:eastAsia="zh-CN"/>
              </w:rPr>
            </w:pPr>
          </w:p>
        </w:tc>
        <w:tc>
          <w:tcPr>
            <w:tcW w:w="3119" w:type="dxa"/>
          </w:tcPr>
          <w:p w14:paraId="6CD85444" w14:textId="77777777" w:rsidR="009F6D5E" w:rsidRPr="00140E21" w:rsidRDefault="009F6D5E" w:rsidP="00DF1CAD">
            <w:pPr>
              <w:pStyle w:val="TAL"/>
              <w:rPr>
                <w:rFonts w:eastAsia="SimSun"/>
                <w:lang w:eastAsia="zh-CN"/>
              </w:rPr>
            </w:pPr>
            <w:r w:rsidRPr="00140E21">
              <w:t>Access and Mobility Subscription data</w:t>
            </w:r>
          </w:p>
        </w:tc>
        <w:tc>
          <w:tcPr>
            <w:tcW w:w="1984" w:type="dxa"/>
          </w:tcPr>
          <w:p w14:paraId="4225AE76" w14:textId="77777777" w:rsidR="009F6D5E" w:rsidRPr="00140E21" w:rsidRDefault="009F6D5E" w:rsidP="00DF1CAD">
            <w:pPr>
              <w:pStyle w:val="TAL"/>
              <w:rPr>
                <w:rFonts w:eastAsia="SimSun"/>
                <w:lang w:eastAsia="zh-CN"/>
              </w:rPr>
            </w:pPr>
            <w:r w:rsidRPr="00140E21">
              <w:rPr>
                <w:rFonts w:eastAsia="Malgun Gothic"/>
              </w:rPr>
              <w:t>SUPI</w:t>
            </w:r>
          </w:p>
        </w:tc>
        <w:tc>
          <w:tcPr>
            <w:tcW w:w="1843" w:type="dxa"/>
          </w:tcPr>
          <w:p w14:paraId="3AA2C527" w14:textId="77777777" w:rsidR="009F6D5E" w:rsidRPr="00140E21" w:rsidRDefault="009F6D5E" w:rsidP="00DF1CAD">
            <w:pPr>
              <w:pStyle w:val="TAL"/>
              <w:rPr>
                <w:rFonts w:eastAsia="SimSun"/>
                <w:lang w:eastAsia="zh-CN"/>
              </w:rPr>
            </w:pPr>
            <w:r>
              <w:rPr>
                <w:rFonts w:eastAsia="Malgun Gothic"/>
              </w:rPr>
              <w:t>Serving PLMN ID and optionally NID</w:t>
            </w:r>
          </w:p>
        </w:tc>
      </w:tr>
      <w:tr w:rsidR="009F6D5E" w:rsidRPr="00140E21" w14:paraId="49AC4534" w14:textId="77777777" w:rsidTr="00DF1CAD">
        <w:tc>
          <w:tcPr>
            <w:tcW w:w="1984" w:type="dxa"/>
            <w:tcBorders>
              <w:top w:val="nil"/>
              <w:bottom w:val="nil"/>
            </w:tcBorders>
          </w:tcPr>
          <w:p w14:paraId="641A7C95"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672A4E92" w14:textId="77777777" w:rsidR="009F6D5E" w:rsidRPr="00140E21" w:rsidRDefault="009F6D5E" w:rsidP="00DF1CAD">
            <w:pPr>
              <w:pStyle w:val="TAL"/>
            </w:pPr>
            <w:r w:rsidRPr="00140E21">
              <w:t xml:space="preserve">SMF Selection Subscription data </w:t>
            </w:r>
          </w:p>
        </w:tc>
        <w:tc>
          <w:tcPr>
            <w:tcW w:w="1984" w:type="dxa"/>
            <w:tcBorders>
              <w:bottom w:val="single" w:sz="4" w:space="0" w:color="auto"/>
            </w:tcBorders>
          </w:tcPr>
          <w:p w14:paraId="5D152D33"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073E887"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CBBDB1" w14:textId="77777777" w:rsidTr="00DF1CAD">
        <w:tc>
          <w:tcPr>
            <w:tcW w:w="1984" w:type="dxa"/>
            <w:tcBorders>
              <w:top w:val="nil"/>
              <w:bottom w:val="nil"/>
            </w:tcBorders>
          </w:tcPr>
          <w:p w14:paraId="70E7C4A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066F9EE0" w14:textId="77777777" w:rsidR="009F6D5E" w:rsidRPr="00140E21" w:rsidRDefault="009F6D5E" w:rsidP="00DF1CAD">
            <w:pPr>
              <w:pStyle w:val="TAL"/>
            </w:pPr>
            <w:r w:rsidRPr="00140E21">
              <w:t>UE context in SMF data</w:t>
            </w:r>
          </w:p>
        </w:tc>
        <w:tc>
          <w:tcPr>
            <w:tcW w:w="1984" w:type="dxa"/>
            <w:tcBorders>
              <w:bottom w:val="nil"/>
            </w:tcBorders>
          </w:tcPr>
          <w:p w14:paraId="032E9C05"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E24187A" w14:textId="77777777" w:rsidR="009F6D5E" w:rsidRPr="00140E21" w:rsidRDefault="009F6D5E" w:rsidP="00DF1CAD">
            <w:pPr>
              <w:pStyle w:val="TAL"/>
              <w:rPr>
                <w:rFonts w:eastAsia="Malgun Gothic"/>
              </w:rPr>
            </w:pPr>
            <w:r w:rsidRPr="00140E21">
              <w:rPr>
                <w:rFonts w:eastAsia="Malgun Gothic"/>
              </w:rPr>
              <w:t>PDU Session ID or DNN</w:t>
            </w:r>
          </w:p>
        </w:tc>
      </w:tr>
      <w:tr w:rsidR="009F6D5E" w:rsidRPr="00140E21" w14:paraId="3F3FFECC" w14:textId="77777777" w:rsidTr="00DF1CAD">
        <w:tc>
          <w:tcPr>
            <w:tcW w:w="1984" w:type="dxa"/>
            <w:tcBorders>
              <w:top w:val="nil"/>
              <w:bottom w:val="nil"/>
            </w:tcBorders>
          </w:tcPr>
          <w:p w14:paraId="5838F0B6" w14:textId="77777777" w:rsidR="009F6D5E" w:rsidRPr="00140E21" w:rsidRDefault="009F6D5E" w:rsidP="00DF1CAD">
            <w:pPr>
              <w:pStyle w:val="TAL"/>
              <w:rPr>
                <w:rFonts w:eastAsia="SimSun"/>
                <w:lang w:eastAsia="zh-CN"/>
              </w:rPr>
            </w:pPr>
            <w:r w:rsidRPr="00140E21">
              <w:rPr>
                <w:rFonts w:eastAsia="SimSun"/>
                <w:lang w:eastAsia="zh-CN"/>
              </w:rPr>
              <w:t>Subscription Data (see clause 5.2.3.3.1)</w:t>
            </w:r>
          </w:p>
        </w:tc>
        <w:tc>
          <w:tcPr>
            <w:tcW w:w="3119" w:type="dxa"/>
          </w:tcPr>
          <w:p w14:paraId="1B7765EA" w14:textId="77777777" w:rsidR="009F6D5E" w:rsidRPr="00140E21" w:rsidRDefault="009F6D5E" w:rsidP="00DF1CAD">
            <w:pPr>
              <w:pStyle w:val="TAL"/>
            </w:pPr>
            <w:r w:rsidRPr="00140E21">
              <w:t xml:space="preserve">SMS Management Subscription data </w:t>
            </w:r>
          </w:p>
        </w:tc>
        <w:tc>
          <w:tcPr>
            <w:tcW w:w="1984" w:type="dxa"/>
          </w:tcPr>
          <w:p w14:paraId="4E8D75C8"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3EC6734"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0AC859" w14:textId="77777777" w:rsidTr="00DF1CAD">
        <w:tc>
          <w:tcPr>
            <w:tcW w:w="1984" w:type="dxa"/>
            <w:tcBorders>
              <w:top w:val="nil"/>
              <w:bottom w:val="nil"/>
            </w:tcBorders>
          </w:tcPr>
          <w:p w14:paraId="151EA7D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4197A68" w14:textId="77777777" w:rsidR="009F6D5E" w:rsidRPr="00140E21" w:rsidRDefault="009F6D5E" w:rsidP="00DF1CAD">
            <w:pPr>
              <w:pStyle w:val="TAL"/>
            </w:pPr>
            <w:r w:rsidRPr="00140E21">
              <w:t>SMS Subscription data</w:t>
            </w:r>
          </w:p>
        </w:tc>
        <w:tc>
          <w:tcPr>
            <w:tcW w:w="1984" w:type="dxa"/>
            <w:tcBorders>
              <w:bottom w:val="single" w:sz="4" w:space="0" w:color="auto"/>
            </w:tcBorders>
          </w:tcPr>
          <w:p w14:paraId="7079D46D"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0CD741FA"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C3858F2" w14:textId="77777777" w:rsidTr="00DF1CAD">
        <w:tc>
          <w:tcPr>
            <w:tcW w:w="1984" w:type="dxa"/>
            <w:tcBorders>
              <w:top w:val="nil"/>
              <w:bottom w:val="nil"/>
            </w:tcBorders>
          </w:tcPr>
          <w:p w14:paraId="6DB4BE7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49FBEE04" w14:textId="77777777" w:rsidR="009F6D5E" w:rsidRPr="00140E21" w:rsidRDefault="009F6D5E" w:rsidP="00DF1CAD">
            <w:pPr>
              <w:pStyle w:val="TAL"/>
            </w:pPr>
            <w:r w:rsidRPr="00140E21">
              <w:t>Session Management Subscription data</w:t>
            </w:r>
          </w:p>
        </w:tc>
        <w:tc>
          <w:tcPr>
            <w:tcW w:w="1984" w:type="dxa"/>
            <w:tcBorders>
              <w:bottom w:val="nil"/>
            </w:tcBorders>
          </w:tcPr>
          <w:p w14:paraId="60E6E2FF"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49F3EC9"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163AB806" w14:textId="77777777" w:rsidTr="00DF1CAD">
        <w:tc>
          <w:tcPr>
            <w:tcW w:w="1984" w:type="dxa"/>
            <w:tcBorders>
              <w:top w:val="nil"/>
              <w:bottom w:val="nil"/>
            </w:tcBorders>
          </w:tcPr>
          <w:p w14:paraId="58B91108"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ECF46EF" w14:textId="77777777" w:rsidR="009F6D5E" w:rsidRPr="00140E21" w:rsidRDefault="009F6D5E" w:rsidP="00DF1CAD">
            <w:pPr>
              <w:pStyle w:val="TAL"/>
            </w:pPr>
          </w:p>
        </w:tc>
        <w:tc>
          <w:tcPr>
            <w:tcW w:w="1984" w:type="dxa"/>
            <w:tcBorders>
              <w:top w:val="nil"/>
              <w:bottom w:val="nil"/>
            </w:tcBorders>
          </w:tcPr>
          <w:p w14:paraId="00E10F4D" w14:textId="77777777" w:rsidR="009F6D5E" w:rsidRPr="00140E21" w:rsidRDefault="009F6D5E" w:rsidP="00DF1CAD">
            <w:pPr>
              <w:pStyle w:val="TAL"/>
              <w:rPr>
                <w:rFonts w:eastAsia="Malgun Gothic"/>
              </w:rPr>
            </w:pPr>
          </w:p>
        </w:tc>
        <w:tc>
          <w:tcPr>
            <w:tcW w:w="1843" w:type="dxa"/>
          </w:tcPr>
          <w:p w14:paraId="5514B398"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417CF17F" w14:textId="77777777" w:rsidTr="00DF1CAD">
        <w:tc>
          <w:tcPr>
            <w:tcW w:w="1984" w:type="dxa"/>
            <w:tcBorders>
              <w:top w:val="nil"/>
              <w:bottom w:val="nil"/>
            </w:tcBorders>
          </w:tcPr>
          <w:p w14:paraId="65B26909" w14:textId="77777777" w:rsidR="009F6D5E" w:rsidRPr="00140E21" w:rsidRDefault="009F6D5E" w:rsidP="00DF1CAD">
            <w:pPr>
              <w:pStyle w:val="TAL"/>
              <w:rPr>
                <w:rFonts w:eastAsia="SimSun"/>
                <w:lang w:eastAsia="zh-CN"/>
              </w:rPr>
            </w:pPr>
          </w:p>
        </w:tc>
        <w:tc>
          <w:tcPr>
            <w:tcW w:w="3119" w:type="dxa"/>
            <w:tcBorders>
              <w:top w:val="nil"/>
            </w:tcBorders>
            <w:vAlign w:val="center"/>
          </w:tcPr>
          <w:p w14:paraId="08747A94" w14:textId="77777777" w:rsidR="009F6D5E" w:rsidRPr="00140E21" w:rsidRDefault="009F6D5E" w:rsidP="00DF1CAD">
            <w:pPr>
              <w:pStyle w:val="TAL"/>
            </w:pPr>
          </w:p>
        </w:tc>
        <w:tc>
          <w:tcPr>
            <w:tcW w:w="1984" w:type="dxa"/>
            <w:tcBorders>
              <w:top w:val="nil"/>
            </w:tcBorders>
          </w:tcPr>
          <w:p w14:paraId="778F405A" w14:textId="77777777" w:rsidR="009F6D5E" w:rsidRPr="00140E21" w:rsidRDefault="009F6D5E" w:rsidP="00DF1CAD">
            <w:pPr>
              <w:pStyle w:val="TAL"/>
              <w:rPr>
                <w:rFonts w:eastAsia="Malgun Gothic"/>
              </w:rPr>
            </w:pPr>
          </w:p>
        </w:tc>
        <w:tc>
          <w:tcPr>
            <w:tcW w:w="1843" w:type="dxa"/>
          </w:tcPr>
          <w:p w14:paraId="4DA4AC90"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6CE365D4" w14:textId="77777777" w:rsidTr="00DF1CAD">
        <w:tc>
          <w:tcPr>
            <w:tcW w:w="1984" w:type="dxa"/>
            <w:tcBorders>
              <w:top w:val="nil"/>
              <w:bottom w:val="nil"/>
            </w:tcBorders>
          </w:tcPr>
          <w:p w14:paraId="71495F2A"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6D4B9C8" w14:textId="77777777" w:rsidR="009F6D5E" w:rsidRPr="00140E21" w:rsidRDefault="009F6D5E" w:rsidP="00DF1CAD">
            <w:pPr>
              <w:pStyle w:val="TAL"/>
            </w:pPr>
            <w:r w:rsidRPr="00140E21">
              <w:t>Slice Selection Subscription data</w:t>
            </w:r>
          </w:p>
        </w:tc>
        <w:tc>
          <w:tcPr>
            <w:tcW w:w="1984" w:type="dxa"/>
            <w:tcBorders>
              <w:bottom w:val="single" w:sz="4" w:space="0" w:color="auto"/>
            </w:tcBorders>
          </w:tcPr>
          <w:p w14:paraId="49E7FA4F"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637A7B91"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2116A963" w14:textId="77777777" w:rsidTr="00DF1CAD">
        <w:tc>
          <w:tcPr>
            <w:tcW w:w="1984" w:type="dxa"/>
            <w:tcBorders>
              <w:top w:val="nil"/>
              <w:bottom w:val="nil"/>
            </w:tcBorders>
          </w:tcPr>
          <w:p w14:paraId="6AC6756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A927570" w14:textId="77777777" w:rsidR="009F6D5E" w:rsidRDefault="009F6D5E" w:rsidP="00DF1CAD">
            <w:pPr>
              <w:pStyle w:val="TAL"/>
            </w:pPr>
            <w:r w:rsidRPr="00140E21">
              <w:t>Group Data</w:t>
            </w:r>
          </w:p>
          <w:p w14:paraId="3FB02A1F" w14:textId="77777777" w:rsidR="009F6D5E" w:rsidRPr="00140E21" w:rsidRDefault="009F6D5E" w:rsidP="00DF1CAD">
            <w:pPr>
              <w:pStyle w:val="TAL"/>
            </w:pPr>
            <w:r>
              <w:t>(NOTE 4)</w:t>
            </w:r>
          </w:p>
        </w:tc>
        <w:tc>
          <w:tcPr>
            <w:tcW w:w="1984" w:type="dxa"/>
            <w:tcBorders>
              <w:bottom w:val="single" w:sz="4" w:space="0" w:color="auto"/>
            </w:tcBorders>
          </w:tcPr>
          <w:p w14:paraId="644CB855" w14:textId="77777777" w:rsidR="009F6D5E" w:rsidRPr="00140E21" w:rsidRDefault="009F6D5E" w:rsidP="00DF1CAD">
            <w:pPr>
              <w:pStyle w:val="TAL"/>
              <w:rPr>
                <w:rFonts w:eastAsia="Malgun Gothic"/>
              </w:rPr>
            </w:pPr>
            <w:r w:rsidRPr="00140E21">
              <w:rPr>
                <w:rFonts w:eastAsia="Malgun Gothic"/>
              </w:rPr>
              <w:t>Internal Group Identifier or</w:t>
            </w:r>
          </w:p>
          <w:p w14:paraId="6E48833F" w14:textId="77777777" w:rsidR="009F6D5E" w:rsidRPr="00140E21" w:rsidRDefault="009F6D5E"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EDFF714"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173F6CC" w14:textId="77777777" w:rsidTr="00DF1CAD">
        <w:tc>
          <w:tcPr>
            <w:tcW w:w="1984" w:type="dxa"/>
            <w:tcBorders>
              <w:top w:val="nil"/>
              <w:bottom w:val="nil"/>
            </w:tcBorders>
          </w:tcPr>
          <w:p w14:paraId="7D6CFCD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92C1DE4" w14:textId="77777777" w:rsidR="009F6D5E" w:rsidRPr="00140E21" w:rsidRDefault="009F6D5E" w:rsidP="00DF1CAD">
            <w:pPr>
              <w:pStyle w:val="TAL"/>
            </w:pPr>
            <w:r>
              <w:t>Identifier translation</w:t>
            </w:r>
          </w:p>
        </w:tc>
        <w:tc>
          <w:tcPr>
            <w:tcW w:w="1984" w:type="dxa"/>
            <w:tcBorders>
              <w:bottom w:val="nil"/>
            </w:tcBorders>
          </w:tcPr>
          <w:p w14:paraId="0C839B9B" w14:textId="77777777" w:rsidR="009F6D5E" w:rsidRPr="00140E21" w:rsidRDefault="009F6D5E" w:rsidP="00DF1CAD">
            <w:pPr>
              <w:pStyle w:val="TAL"/>
              <w:rPr>
                <w:rFonts w:eastAsia="Malgun Gothic"/>
              </w:rPr>
            </w:pPr>
            <w:r>
              <w:rPr>
                <w:rFonts w:eastAsia="Malgun Gothic"/>
              </w:rPr>
              <w:t>GPSI</w:t>
            </w:r>
          </w:p>
        </w:tc>
        <w:tc>
          <w:tcPr>
            <w:tcW w:w="1843" w:type="dxa"/>
          </w:tcPr>
          <w:p w14:paraId="2FF552BD" w14:textId="77777777" w:rsidR="009F6D5E" w:rsidRPr="00140E21" w:rsidRDefault="009F6D5E" w:rsidP="00DF1CAD">
            <w:pPr>
              <w:pStyle w:val="TAL"/>
              <w:rPr>
                <w:rFonts w:eastAsia="Malgun Gothic"/>
              </w:rPr>
            </w:pPr>
          </w:p>
        </w:tc>
      </w:tr>
      <w:tr w:rsidR="009F6D5E" w:rsidRPr="00140E21" w14:paraId="3B563522" w14:textId="77777777" w:rsidTr="00DF1CAD">
        <w:tc>
          <w:tcPr>
            <w:tcW w:w="1984" w:type="dxa"/>
            <w:tcBorders>
              <w:top w:val="nil"/>
              <w:bottom w:val="nil"/>
            </w:tcBorders>
          </w:tcPr>
          <w:p w14:paraId="08CFDDA9" w14:textId="77777777" w:rsidR="009F6D5E" w:rsidRPr="00140E21" w:rsidRDefault="009F6D5E" w:rsidP="00DF1CAD">
            <w:pPr>
              <w:pStyle w:val="TAL"/>
              <w:rPr>
                <w:rFonts w:eastAsia="SimSun"/>
                <w:lang w:eastAsia="zh-CN"/>
              </w:rPr>
            </w:pPr>
          </w:p>
        </w:tc>
        <w:tc>
          <w:tcPr>
            <w:tcW w:w="3119" w:type="dxa"/>
            <w:tcBorders>
              <w:top w:val="nil"/>
            </w:tcBorders>
            <w:vAlign w:val="center"/>
          </w:tcPr>
          <w:p w14:paraId="29773EF0" w14:textId="77777777" w:rsidR="009F6D5E" w:rsidRPr="00140E21" w:rsidRDefault="009F6D5E" w:rsidP="00DF1CAD">
            <w:pPr>
              <w:pStyle w:val="TAL"/>
            </w:pPr>
          </w:p>
        </w:tc>
        <w:tc>
          <w:tcPr>
            <w:tcW w:w="1984" w:type="dxa"/>
            <w:tcBorders>
              <w:top w:val="nil"/>
            </w:tcBorders>
          </w:tcPr>
          <w:p w14:paraId="5EB64CE9"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2B16AAD" w14:textId="77777777" w:rsidR="009F6D5E" w:rsidRPr="00140E21" w:rsidRDefault="009F6D5E" w:rsidP="00DF1CAD">
            <w:pPr>
              <w:pStyle w:val="TAL"/>
              <w:rPr>
                <w:rFonts w:eastAsia="Malgun Gothic"/>
              </w:rPr>
            </w:pPr>
            <w:r>
              <w:rPr>
                <w:rFonts w:eastAsia="Malgun Gothic"/>
              </w:rPr>
              <w:t>Application Port ID</w:t>
            </w:r>
          </w:p>
        </w:tc>
      </w:tr>
      <w:tr w:rsidR="009F6D5E" w:rsidRPr="00140E21" w14:paraId="70FC495C" w14:textId="77777777" w:rsidTr="00DF1CAD">
        <w:tc>
          <w:tcPr>
            <w:tcW w:w="1984" w:type="dxa"/>
            <w:tcBorders>
              <w:top w:val="nil"/>
              <w:bottom w:val="nil"/>
            </w:tcBorders>
          </w:tcPr>
          <w:p w14:paraId="75411B5C"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DC39999" w14:textId="77777777" w:rsidR="009F6D5E" w:rsidRPr="00140E21" w:rsidRDefault="009F6D5E" w:rsidP="00DF1CAD">
            <w:pPr>
              <w:pStyle w:val="TAL"/>
            </w:pPr>
            <w:r>
              <w:t>Intersystem continuity Context</w:t>
            </w:r>
          </w:p>
        </w:tc>
        <w:tc>
          <w:tcPr>
            <w:tcW w:w="1984" w:type="dxa"/>
            <w:tcBorders>
              <w:bottom w:val="nil"/>
            </w:tcBorders>
          </w:tcPr>
          <w:p w14:paraId="33E8621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508E313" w14:textId="77777777" w:rsidR="009F6D5E" w:rsidRPr="00140E21" w:rsidRDefault="009F6D5E" w:rsidP="00DF1CAD">
            <w:pPr>
              <w:pStyle w:val="TAL"/>
              <w:rPr>
                <w:rFonts w:eastAsia="Malgun Gothic"/>
              </w:rPr>
            </w:pPr>
            <w:r>
              <w:rPr>
                <w:rFonts w:eastAsia="Malgun Gothic"/>
              </w:rPr>
              <w:t>DNN</w:t>
            </w:r>
          </w:p>
        </w:tc>
      </w:tr>
      <w:tr w:rsidR="009F6D5E" w:rsidRPr="00140E21" w14:paraId="251993FF" w14:textId="77777777" w:rsidTr="00DF1CAD">
        <w:tc>
          <w:tcPr>
            <w:tcW w:w="1984" w:type="dxa"/>
            <w:tcBorders>
              <w:top w:val="nil"/>
              <w:bottom w:val="nil"/>
            </w:tcBorders>
          </w:tcPr>
          <w:p w14:paraId="19973933" w14:textId="77777777" w:rsidR="009F6D5E" w:rsidRPr="00140E21" w:rsidRDefault="009F6D5E" w:rsidP="00DF1CAD">
            <w:pPr>
              <w:pStyle w:val="TAL"/>
              <w:rPr>
                <w:rFonts w:eastAsia="SimSun"/>
                <w:lang w:eastAsia="zh-CN"/>
              </w:rPr>
            </w:pPr>
          </w:p>
        </w:tc>
        <w:tc>
          <w:tcPr>
            <w:tcW w:w="3119" w:type="dxa"/>
          </w:tcPr>
          <w:p w14:paraId="597A06DC" w14:textId="77777777" w:rsidR="009F6D5E" w:rsidRPr="00140E21" w:rsidRDefault="009F6D5E" w:rsidP="00DF1CAD">
            <w:pPr>
              <w:pStyle w:val="TAL"/>
            </w:pPr>
            <w:r>
              <w:t>LCS privacy</w:t>
            </w:r>
          </w:p>
        </w:tc>
        <w:tc>
          <w:tcPr>
            <w:tcW w:w="1984" w:type="dxa"/>
          </w:tcPr>
          <w:p w14:paraId="3965FBA4"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87394A1"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055D2EA3" w14:textId="77777777" w:rsidTr="00DF1CAD">
        <w:tc>
          <w:tcPr>
            <w:tcW w:w="1984" w:type="dxa"/>
            <w:tcBorders>
              <w:top w:val="nil"/>
              <w:bottom w:val="nil"/>
            </w:tcBorders>
          </w:tcPr>
          <w:p w14:paraId="614F5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BD34C9A" w14:textId="77777777" w:rsidR="009F6D5E" w:rsidRPr="00140E21" w:rsidRDefault="009F6D5E" w:rsidP="00DF1CAD">
            <w:pPr>
              <w:pStyle w:val="TAL"/>
            </w:pPr>
            <w:r>
              <w:t>LCS mobile origination</w:t>
            </w:r>
          </w:p>
        </w:tc>
        <w:tc>
          <w:tcPr>
            <w:tcW w:w="1984" w:type="dxa"/>
            <w:tcBorders>
              <w:bottom w:val="single" w:sz="4" w:space="0" w:color="auto"/>
            </w:tcBorders>
          </w:tcPr>
          <w:p w14:paraId="342E90A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97129C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14097E31" w14:textId="77777777" w:rsidTr="00DF1CAD">
        <w:tc>
          <w:tcPr>
            <w:tcW w:w="1984" w:type="dxa"/>
            <w:tcBorders>
              <w:top w:val="nil"/>
              <w:bottom w:val="nil"/>
            </w:tcBorders>
          </w:tcPr>
          <w:p w14:paraId="62D2C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4B32F09D" w14:textId="77777777" w:rsidR="009F6D5E" w:rsidRPr="00140E21" w:rsidRDefault="009F6D5E" w:rsidP="00DF1CAD">
            <w:pPr>
              <w:pStyle w:val="TAL"/>
            </w:pPr>
            <w:r>
              <w:t>UE reachability</w:t>
            </w:r>
          </w:p>
        </w:tc>
        <w:tc>
          <w:tcPr>
            <w:tcW w:w="1984" w:type="dxa"/>
            <w:tcBorders>
              <w:bottom w:val="single" w:sz="4" w:space="0" w:color="auto"/>
            </w:tcBorders>
          </w:tcPr>
          <w:p w14:paraId="7C45955E"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14802B4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BADBD2A" w14:textId="77777777" w:rsidTr="00DF1CAD">
        <w:tc>
          <w:tcPr>
            <w:tcW w:w="1984" w:type="dxa"/>
            <w:tcBorders>
              <w:top w:val="nil"/>
              <w:bottom w:val="nil"/>
            </w:tcBorders>
          </w:tcPr>
          <w:p w14:paraId="4B3ADC2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C1C2FB7" w14:textId="77777777" w:rsidR="009F6D5E" w:rsidRPr="00140E21" w:rsidRDefault="009F6D5E" w:rsidP="00DF1CAD">
            <w:pPr>
              <w:pStyle w:val="TAL"/>
            </w:pPr>
            <w:r>
              <w:t>Group Identifier Translation</w:t>
            </w:r>
          </w:p>
        </w:tc>
        <w:tc>
          <w:tcPr>
            <w:tcW w:w="1984" w:type="dxa"/>
            <w:tcBorders>
              <w:bottom w:val="single" w:sz="4" w:space="0" w:color="auto"/>
            </w:tcBorders>
          </w:tcPr>
          <w:p w14:paraId="505F42C4" w14:textId="77777777" w:rsidR="009F6D5E" w:rsidRDefault="009F6D5E" w:rsidP="00DF1CAD">
            <w:pPr>
              <w:pStyle w:val="TAL"/>
              <w:rPr>
                <w:rFonts w:eastAsia="Malgun Gothic"/>
              </w:rPr>
            </w:pPr>
            <w:r>
              <w:rPr>
                <w:rFonts w:eastAsia="Malgun Gothic"/>
              </w:rPr>
              <w:t>Internal Group Identifier or</w:t>
            </w:r>
          </w:p>
          <w:p w14:paraId="71913763" w14:textId="77777777" w:rsidR="009F6D5E" w:rsidRPr="00140E21" w:rsidRDefault="009F6D5E"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6B06B72A" w14:textId="77777777" w:rsidR="009F6D5E" w:rsidRPr="00140E21" w:rsidRDefault="009F6D5E" w:rsidP="00DF1CAD">
            <w:pPr>
              <w:pStyle w:val="TAL"/>
              <w:rPr>
                <w:rFonts w:eastAsia="Malgun Gothic"/>
              </w:rPr>
            </w:pPr>
            <w:r>
              <w:rPr>
                <w:rFonts w:eastAsia="Malgun Gothic"/>
              </w:rPr>
              <w:t>-</w:t>
            </w:r>
          </w:p>
        </w:tc>
      </w:tr>
      <w:tr w:rsidR="009F6D5E" w:rsidRPr="00140E21" w14:paraId="4D94177F" w14:textId="77777777" w:rsidTr="00DF1CAD">
        <w:tc>
          <w:tcPr>
            <w:tcW w:w="1984" w:type="dxa"/>
            <w:tcBorders>
              <w:top w:val="nil"/>
              <w:bottom w:val="nil"/>
            </w:tcBorders>
          </w:tcPr>
          <w:p w14:paraId="533EFEA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2BC1307" w14:textId="77777777" w:rsidR="009F6D5E" w:rsidRPr="00140E21" w:rsidRDefault="009F6D5E" w:rsidP="00DF1CAD">
            <w:pPr>
              <w:pStyle w:val="TAL"/>
            </w:pPr>
            <w:r>
              <w:t>UE context in SMSF data</w:t>
            </w:r>
          </w:p>
        </w:tc>
        <w:tc>
          <w:tcPr>
            <w:tcW w:w="1984" w:type="dxa"/>
            <w:tcBorders>
              <w:bottom w:val="single" w:sz="4" w:space="0" w:color="auto"/>
            </w:tcBorders>
          </w:tcPr>
          <w:p w14:paraId="7432BC85"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5977375F" w14:textId="77777777" w:rsidR="009F6D5E" w:rsidRPr="00140E21" w:rsidRDefault="009F6D5E" w:rsidP="00DF1CAD">
            <w:pPr>
              <w:pStyle w:val="TAL"/>
              <w:rPr>
                <w:rFonts w:eastAsia="Malgun Gothic"/>
              </w:rPr>
            </w:pPr>
            <w:r>
              <w:rPr>
                <w:rFonts w:eastAsia="Malgun Gothic"/>
              </w:rPr>
              <w:t>-</w:t>
            </w:r>
          </w:p>
        </w:tc>
      </w:tr>
      <w:tr w:rsidR="009F6D5E" w:rsidRPr="00140E21" w14:paraId="421B8BA7" w14:textId="77777777" w:rsidTr="00DF1CAD">
        <w:tc>
          <w:tcPr>
            <w:tcW w:w="1984" w:type="dxa"/>
            <w:tcBorders>
              <w:top w:val="nil"/>
              <w:bottom w:val="nil"/>
            </w:tcBorders>
          </w:tcPr>
          <w:p w14:paraId="455630C3"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998993" w14:textId="77777777" w:rsidR="009F6D5E" w:rsidRDefault="009F6D5E" w:rsidP="00DF1CAD">
            <w:pPr>
              <w:pStyle w:val="TAL"/>
            </w:pPr>
            <w:r>
              <w:t>V2X Subscription data</w:t>
            </w:r>
          </w:p>
        </w:tc>
        <w:tc>
          <w:tcPr>
            <w:tcW w:w="1984" w:type="dxa"/>
            <w:tcBorders>
              <w:bottom w:val="single" w:sz="4" w:space="0" w:color="auto"/>
            </w:tcBorders>
          </w:tcPr>
          <w:p w14:paraId="1B3F92FD"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70F6AB6E" w14:textId="77777777" w:rsidR="009F6D5E" w:rsidRDefault="009F6D5E" w:rsidP="00DF1CAD">
            <w:pPr>
              <w:pStyle w:val="TAL"/>
              <w:rPr>
                <w:rFonts w:eastAsia="Malgun Gothic"/>
              </w:rPr>
            </w:pPr>
            <w:r>
              <w:rPr>
                <w:rFonts w:eastAsia="Malgun Gothic"/>
              </w:rPr>
              <w:t>-</w:t>
            </w:r>
          </w:p>
        </w:tc>
      </w:tr>
      <w:tr w:rsidR="009F6D5E" w:rsidRPr="00140E21" w14:paraId="6CB95940" w14:textId="77777777" w:rsidTr="00DF1CAD">
        <w:trPr>
          <w:cantSplit/>
        </w:trPr>
        <w:tc>
          <w:tcPr>
            <w:tcW w:w="1984" w:type="dxa"/>
            <w:tcBorders>
              <w:top w:val="single" w:sz="4" w:space="0" w:color="auto"/>
              <w:bottom w:val="nil"/>
            </w:tcBorders>
          </w:tcPr>
          <w:p w14:paraId="35C966B3" w14:textId="77777777" w:rsidR="009F6D5E" w:rsidRPr="00140E21" w:rsidRDefault="009F6D5E"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A75C37D" w14:textId="77777777" w:rsidR="009F6D5E" w:rsidRPr="00140E21" w:rsidRDefault="009F6D5E" w:rsidP="00DF1CAD">
            <w:pPr>
              <w:pStyle w:val="TAL"/>
            </w:pPr>
            <w:r w:rsidRPr="00140E21">
              <w:t>Packet Flow Descriptions (PFDs)</w:t>
            </w:r>
          </w:p>
        </w:tc>
        <w:tc>
          <w:tcPr>
            <w:tcW w:w="1984" w:type="dxa"/>
            <w:tcBorders>
              <w:top w:val="single" w:sz="4" w:space="0" w:color="auto"/>
              <w:bottom w:val="single" w:sz="4" w:space="0" w:color="auto"/>
            </w:tcBorders>
          </w:tcPr>
          <w:p w14:paraId="62D93972" w14:textId="77777777" w:rsidR="009F6D5E" w:rsidRPr="00140E21" w:rsidRDefault="009F6D5E"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27DBC9B"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22A9D4CB" w14:textId="77777777" w:rsidTr="00DF1CAD">
        <w:trPr>
          <w:cantSplit/>
        </w:trPr>
        <w:tc>
          <w:tcPr>
            <w:tcW w:w="1984" w:type="dxa"/>
            <w:tcBorders>
              <w:top w:val="nil"/>
              <w:bottom w:val="nil"/>
            </w:tcBorders>
          </w:tcPr>
          <w:p w14:paraId="1DA1EF60" w14:textId="77777777" w:rsidR="009F6D5E" w:rsidRPr="00140E21" w:rsidRDefault="009F6D5E" w:rsidP="00DF1CAD">
            <w:pPr>
              <w:pStyle w:val="TAL"/>
              <w:rPr>
                <w:rFonts w:eastAsia="SimSun"/>
                <w:lang w:eastAsia="zh-CN"/>
              </w:rPr>
            </w:pPr>
          </w:p>
        </w:tc>
        <w:tc>
          <w:tcPr>
            <w:tcW w:w="3119" w:type="dxa"/>
            <w:tcBorders>
              <w:top w:val="single" w:sz="4" w:space="0" w:color="auto"/>
              <w:bottom w:val="nil"/>
            </w:tcBorders>
          </w:tcPr>
          <w:p w14:paraId="68690AC4" w14:textId="77777777" w:rsidR="009F6D5E" w:rsidRPr="00140E21" w:rsidRDefault="009F6D5E" w:rsidP="00DF1CAD">
            <w:pPr>
              <w:pStyle w:val="TAL"/>
            </w:pPr>
            <w:r w:rsidRPr="00140E21">
              <w:t>AF traffic influence request information</w:t>
            </w:r>
          </w:p>
        </w:tc>
        <w:tc>
          <w:tcPr>
            <w:tcW w:w="1984" w:type="dxa"/>
            <w:tcBorders>
              <w:top w:val="single" w:sz="4" w:space="0" w:color="auto"/>
              <w:bottom w:val="single" w:sz="4" w:space="0" w:color="auto"/>
            </w:tcBorders>
          </w:tcPr>
          <w:p w14:paraId="20CEF9B1" w14:textId="77777777" w:rsidR="009F6D5E" w:rsidRPr="00140E21" w:rsidRDefault="009F6D5E"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3F4DB1C6" w14:textId="77777777" w:rsidR="009F6D5E" w:rsidRPr="00140E21" w:rsidRDefault="009F6D5E" w:rsidP="00DF1CAD">
            <w:pPr>
              <w:pStyle w:val="TAL"/>
              <w:rPr>
                <w:rFonts w:eastAsia="Malgun Gothic"/>
              </w:rPr>
            </w:pPr>
          </w:p>
        </w:tc>
      </w:tr>
      <w:tr w:rsidR="009F6D5E" w:rsidRPr="00140E21" w14:paraId="74107F7D" w14:textId="77777777" w:rsidTr="00DF1CAD">
        <w:trPr>
          <w:cantSplit/>
        </w:trPr>
        <w:tc>
          <w:tcPr>
            <w:tcW w:w="1984" w:type="dxa"/>
            <w:tcBorders>
              <w:top w:val="nil"/>
              <w:bottom w:val="nil"/>
            </w:tcBorders>
          </w:tcPr>
          <w:p w14:paraId="68553DBF"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292EA599" w14:textId="77777777" w:rsidR="009F6D5E" w:rsidRPr="00140E21" w:rsidRDefault="009F6D5E"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D93B6EB" w14:textId="77777777" w:rsidR="009F6D5E" w:rsidRPr="00140E21" w:rsidRDefault="009F6D5E" w:rsidP="00DF1CAD">
            <w:pPr>
              <w:pStyle w:val="TAL"/>
              <w:rPr>
                <w:rFonts w:eastAsia="Malgun Gothic"/>
              </w:rPr>
            </w:pPr>
            <w:r w:rsidRPr="00140E21">
              <w:rPr>
                <w:rFonts w:eastAsia="Malgun Gothic"/>
              </w:rPr>
              <w:t>S-NSSAI and DNN</w:t>
            </w:r>
          </w:p>
          <w:p w14:paraId="26DD5B7F" w14:textId="611B9815" w:rsidR="009F6D5E" w:rsidRPr="00140E21" w:rsidRDefault="009F6D5E" w:rsidP="00DF1CAD">
            <w:pPr>
              <w:pStyle w:val="TAL"/>
              <w:rPr>
                <w:rFonts w:eastAsia="Malgun Gothic"/>
              </w:rPr>
            </w:pPr>
            <w:del w:id="14" w:author="Ericsson-MH8" w:date="2023-08-24T14:24:00Z">
              <w:r w:rsidRPr="00140E21" w:rsidDel="00C43FD3">
                <w:rPr>
                  <w:rFonts w:eastAsia="Malgun Gothic"/>
                </w:rPr>
                <w:delText>and</w:delText>
              </w:r>
            </w:del>
            <w:del w:id="15" w:author="Ericsson-MH8" w:date="2023-08-11T11:07:00Z">
              <w:r w:rsidRPr="00140E21" w:rsidDel="00AF4330">
                <w:rPr>
                  <w:rFonts w:eastAsia="Malgun Gothic"/>
                </w:rPr>
                <w:delText>/or</w:delText>
              </w:r>
            </w:del>
            <w:ins w:id="16" w:author="Ericsson-MH8" w:date="2023-08-22T10:25:00Z">
              <w:r w:rsidR="00116B4C">
                <w:rPr>
                  <w:rFonts w:eastAsia="Malgun Gothic"/>
                </w:rPr>
                <w:t>,</w:t>
              </w:r>
            </w:ins>
            <w:ins w:id="17" w:author="Ericsson-MH8" w:date="2023-08-24T14:24:00Z">
              <w:r w:rsidR="00C43FD3">
                <w:rPr>
                  <w:rFonts w:eastAsia="Malgun Gothic"/>
                </w:rPr>
                <w:t>accompanied with</w:t>
              </w:r>
            </w:ins>
          </w:p>
          <w:p w14:paraId="150BCFDC" w14:textId="01DB844E" w:rsidR="00AF4330" w:rsidRPr="00140E21" w:rsidRDefault="009F6D5E" w:rsidP="00DF1CAD">
            <w:pPr>
              <w:pStyle w:val="TAL"/>
              <w:rPr>
                <w:rFonts w:eastAsia="Malgun Gothic"/>
              </w:rPr>
            </w:pPr>
            <w:r w:rsidRPr="00140E21">
              <w:rPr>
                <w:rFonts w:eastAsia="Malgun Gothic"/>
              </w:rPr>
              <w:t>Internal Group Identifier or SUPI</w:t>
            </w:r>
            <w:ins w:id="18" w:author="Ericsson-MH8" w:date="2023-08-24T14:10:00Z">
              <w:r w:rsidR="004A02A4">
                <w:rPr>
                  <w:rFonts w:eastAsia="Malgun Gothic"/>
                </w:rPr>
                <w:t xml:space="preserve"> or "any UE" indication</w:t>
              </w:r>
            </w:ins>
          </w:p>
        </w:tc>
        <w:tc>
          <w:tcPr>
            <w:tcW w:w="1843" w:type="dxa"/>
            <w:tcBorders>
              <w:top w:val="nil"/>
              <w:bottom w:val="single" w:sz="4" w:space="0" w:color="auto"/>
            </w:tcBorders>
          </w:tcPr>
          <w:p w14:paraId="0131F1A9" w14:textId="77777777" w:rsidR="009F6D5E" w:rsidRPr="00140E21" w:rsidRDefault="009F6D5E" w:rsidP="00DF1CAD">
            <w:pPr>
              <w:pStyle w:val="TAL"/>
              <w:rPr>
                <w:rFonts w:eastAsia="Malgun Gothic"/>
              </w:rPr>
            </w:pPr>
          </w:p>
        </w:tc>
      </w:tr>
      <w:tr w:rsidR="009F6D5E" w:rsidRPr="00140E21" w14:paraId="37270DD6" w14:textId="77777777" w:rsidTr="00DF1CAD">
        <w:trPr>
          <w:cantSplit/>
        </w:trPr>
        <w:tc>
          <w:tcPr>
            <w:tcW w:w="1984" w:type="dxa"/>
            <w:tcBorders>
              <w:top w:val="nil"/>
              <w:bottom w:val="nil"/>
            </w:tcBorders>
          </w:tcPr>
          <w:p w14:paraId="37F7C6DD"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3794D33E" w14:textId="77777777" w:rsidR="009F6D5E" w:rsidRDefault="009F6D5E" w:rsidP="00DF1CAD">
            <w:pPr>
              <w:pStyle w:val="TAL"/>
              <w:rPr>
                <w:rFonts w:eastAsia="Malgun Gothic"/>
              </w:rPr>
            </w:pPr>
            <w:r w:rsidRPr="00140E21">
              <w:rPr>
                <w:rFonts w:eastAsia="Malgun Gothic"/>
              </w:rPr>
              <w:t>Background Data Transfer</w:t>
            </w:r>
          </w:p>
          <w:p w14:paraId="6378CBE3" w14:textId="77777777" w:rsidR="009F6D5E" w:rsidRPr="00140E21" w:rsidRDefault="009F6D5E"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329F8E" w14:textId="77777777" w:rsidR="009F6D5E" w:rsidRPr="00140E21" w:rsidRDefault="009F6D5E"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D1FC721" w14:textId="77777777" w:rsidR="009F6D5E" w:rsidRPr="00140E21" w:rsidRDefault="009F6D5E" w:rsidP="00DF1CAD">
            <w:pPr>
              <w:pStyle w:val="TAL"/>
              <w:rPr>
                <w:rFonts w:eastAsia="Malgun Gothic"/>
              </w:rPr>
            </w:pPr>
          </w:p>
        </w:tc>
      </w:tr>
      <w:tr w:rsidR="009F6D5E" w:rsidRPr="00140E21" w14:paraId="28C491AC" w14:textId="77777777" w:rsidTr="00DF1CAD">
        <w:trPr>
          <w:cantSplit/>
        </w:trPr>
        <w:tc>
          <w:tcPr>
            <w:tcW w:w="1984" w:type="dxa"/>
            <w:tcBorders>
              <w:top w:val="nil"/>
              <w:bottom w:val="single" w:sz="4" w:space="0" w:color="auto"/>
            </w:tcBorders>
          </w:tcPr>
          <w:p w14:paraId="704AA434"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7A8A5A72" w14:textId="77777777" w:rsidR="009F6D5E" w:rsidRPr="00140E21" w:rsidRDefault="009F6D5E"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8BCB57C" w14:textId="77777777" w:rsidR="009F6D5E" w:rsidRDefault="009F6D5E" w:rsidP="00DF1CAD">
            <w:pPr>
              <w:pStyle w:val="TAL"/>
              <w:rPr>
                <w:rFonts w:eastAsia="Malgun Gothic"/>
              </w:rPr>
            </w:pPr>
            <w:r>
              <w:rPr>
                <w:rFonts w:eastAsia="Malgun Gothic"/>
              </w:rPr>
              <w:t>S-NSSAI and DNN</w:t>
            </w:r>
          </w:p>
          <w:p w14:paraId="6A8B2971" w14:textId="77777777" w:rsidR="009F6D5E" w:rsidRDefault="009F6D5E" w:rsidP="00DF1CAD">
            <w:pPr>
              <w:pStyle w:val="TAL"/>
              <w:rPr>
                <w:rFonts w:eastAsia="Malgun Gothic"/>
              </w:rPr>
            </w:pPr>
            <w:r>
              <w:rPr>
                <w:rFonts w:eastAsia="Malgun Gothic"/>
              </w:rPr>
              <w:t>or</w:t>
            </w:r>
          </w:p>
          <w:p w14:paraId="77C1B441" w14:textId="77777777" w:rsidR="009F6D5E" w:rsidRPr="00140E21" w:rsidRDefault="009F6D5E" w:rsidP="00DF1CA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2D2A81" w14:textId="77777777" w:rsidR="009F6D5E" w:rsidRPr="00140E21" w:rsidRDefault="009F6D5E" w:rsidP="00DF1CAD">
            <w:pPr>
              <w:pStyle w:val="TAL"/>
              <w:rPr>
                <w:rFonts w:eastAsia="Malgun Gothic"/>
              </w:rPr>
            </w:pPr>
          </w:p>
        </w:tc>
      </w:tr>
      <w:tr w:rsidR="009F6D5E" w:rsidRPr="00140E21" w14:paraId="4F350615" w14:textId="77777777" w:rsidTr="00DF1CAD">
        <w:tc>
          <w:tcPr>
            <w:tcW w:w="1984" w:type="dxa"/>
            <w:tcBorders>
              <w:bottom w:val="nil"/>
            </w:tcBorders>
          </w:tcPr>
          <w:p w14:paraId="18154229" w14:textId="77777777" w:rsidR="009F6D5E" w:rsidRPr="00140E21" w:rsidRDefault="009F6D5E" w:rsidP="00DF1CAD">
            <w:pPr>
              <w:pStyle w:val="TAL"/>
              <w:rPr>
                <w:rFonts w:eastAsia="SimSun"/>
                <w:lang w:eastAsia="zh-CN"/>
              </w:rPr>
            </w:pPr>
            <w:r w:rsidRPr="00140E21">
              <w:rPr>
                <w:rFonts w:eastAsia="SimSun"/>
                <w:lang w:eastAsia="zh-CN"/>
              </w:rPr>
              <w:t>Policy Data</w:t>
            </w:r>
          </w:p>
        </w:tc>
        <w:tc>
          <w:tcPr>
            <w:tcW w:w="3119" w:type="dxa"/>
          </w:tcPr>
          <w:p w14:paraId="0297EE19" w14:textId="77777777" w:rsidR="009F6D5E" w:rsidRPr="00140E21" w:rsidRDefault="009F6D5E" w:rsidP="00DF1CAD">
            <w:pPr>
              <w:pStyle w:val="TAL"/>
              <w:rPr>
                <w:rFonts w:eastAsia="SimSun"/>
                <w:lang w:eastAsia="zh-CN"/>
              </w:rPr>
            </w:pPr>
            <w:r w:rsidRPr="00140E21">
              <w:rPr>
                <w:rFonts w:eastAsia="SimSun"/>
                <w:lang w:eastAsia="zh-CN"/>
              </w:rPr>
              <w:t>UE context policy control data</w:t>
            </w:r>
          </w:p>
          <w:p w14:paraId="1995E856" w14:textId="77777777" w:rsidR="009F6D5E" w:rsidRPr="00140E21" w:rsidRDefault="009F6D5E"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6FEE803" w14:textId="77777777" w:rsidR="009F6D5E" w:rsidRPr="00140E21" w:rsidRDefault="009F6D5E" w:rsidP="00DF1CAD">
            <w:pPr>
              <w:pStyle w:val="TAL"/>
              <w:rPr>
                <w:rFonts w:eastAsia="SimSun"/>
                <w:lang w:eastAsia="zh-CN"/>
              </w:rPr>
            </w:pPr>
            <w:r w:rsidRPr="00140E21">
              <w:rPr>
                <w:rFonts w:eastAsia="SimSun"/>
                <w:lang w:eastAsia="zh-CN"/>
              </w:rPr>
              <w:t>SUPI</w:t>
            </w:r>
          </w:p>
        </w:tc>
        <w:tc>
          <w:tcPr>
            <w:tcW w:w="1843" w:type="dxa"/>
          </w:tcPr>
          <w:p w14:paraId="1C17917C" w14:textId="77777777" w:rsidR="009F6D5E" w:rsidRPr="00140E21" w:rsidRDefault="009F6D5E" w:rsidP="00DF1CAD">
            <w:pPr>
              <w:pStyle w:val="TAL"/>
              <w:rPr>
                <w:rFonts w:eastAsia="SimSun"/>
                <w:lang w:eastAsia="zh-CN"/>
              </w:rPr>
            </w:pPr>
          </w:p>
        </w:tc>
      </w:tr>
      <w:tr w:rsidR="009F6D5E" w:rsidRPr="00140E21" w14:paraId="7D0D6C61" w14:textId="77777777" w:rsidTr="00DF1CAD">
        <w:tc>
          <w:tcPr>
            <w:tcW w:w="1984" w:type="dxa"/>
            <w:tcBorders>
              <w:top w:val="nil"/>
              <w:bottom w:val="nil"/>
            </w:tcBorders>
          </w:tcPr>
          <w:p w14:paraId="40372AC5"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1F70AAEC" w14:textId="77777777" w:rsidR="009F6D5E" w:rsidRPr="00140E21" w:rsidRDefault="009F6D5E" w:rsidP="00DF1CAD">
            <w:pPr>
              <w:pStyle w:val="TAL"/>
            </w:pPr>
            <w:r w:rsidRPr="00140E21">
              <w:t>PDU Session policy control data</w:t>
            </w:r>
          </w:p>
        </w:tc>
        <w:tc>
          <w:tcPr>
            <w:tcW w:w="1984" w:type="dxa"/>
            <w:tcBorders>
              <w:bottom w:val="nil"/>
            </w:tcBorders>
          </w:tcPr>
          <w:p w14:paraId="4059F40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5F397A5"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074E0729" w14:textId="77777777" w:rsidTr="00DF1CAD">
        <w:tc>
          <w:tcPr>
            <w:tcW w:w="1984" w:type="dxa"/>
            <w:tcBorders>
              <w:top w:val="nil"/>
              <w:bottom w:val="nil"/>
            </w:tcBorders>
          </w:tcPr>
          <w:p w14:paraId="0703C478" w14:textId="77777777" w:rsidR="009F6D5E" w:rsidRPr="00140E21" w:rsidRDefault="009F6D5E" w:rsidP="00DF1CAD">
            <w:pPr>
              <w:pStyle w:val="TAL"/>
              <w:rPr>
                <w:rFonts w:eastAsia="SimSun"/>
                <w:lang w:eastAsia="zh-CN"/>
              </w:rPr>
            </w:pPr>
          </w:p>
        </w:tc>
        <w:tc>
          <w:tcPr>
            <w:tcW w:w="3119" w:type="dxa"/>
            <w:tcBorders>
              <w:top w:val="nil"/>
            </w:tcBorders>
            <w:vAlign w:val="center"/>
          </w:tcPr>
          <w:p w14:paraId="3694F368"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B4A9F05" w14:textId="77777777" w:rsidR="009F6D5E" w:rsidRPr="00140E21" w:rsidRDefault="009F6D5E" w:rsidP="00DF1CAD">
            <w:pPr>
              <w:pStyle w:val="TAL"/>
              <w:rPr>
                <w:rFonts w:eastAsia="Malgun Gothic"/>
              </w:rPr>
            </w:pPr>
          </w:p>
        </w:tc>
        <w:tc>
          <w:tcPr>
            <w:tcW w:w="1843" w:type="dxa"/>
            <w:tcBorders>
              <w:bottom w:val="single" w:sz="4" w:space="0" w:color="auto"/>
            </w:tcBorders>
          </w:tcPr>
          <w:p w14:paraId="48C34C2C"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616041A" w14:textId="77777777" w:rsidTr="00DF1CAD">
        <w:tc>
          <w:tcPr>
            <w:tcW w:w="1984" w:type="dxa"/>
            <w:tcBorders>
              <w:top w:val="nil"/>
              <w:bottom w:val="nil"/>
            </w:tcBorders>
          </w:tcPr>
          <w:p w14:paraId="577554D5" w14:textId="77777777" w:rsidR="009F6D5E" w:rsidRPr="00140E21" w:rsidRDefault="009F6D5E" w:rsidP="00DF1CAD">
            <w:pPr>
              <w:pStyle w:val="TAL"/>
              <w:rPr>
                <w:rFonts w:eastAsia="SimSun"/>
                <w:lang w:eastAsia="zh-CN"/>
              </w:rPr>
            </w:pPr>
          </w:p>
        </w:tc>
        <w:tc>
          <w:tcPr>
            <w:tcW w:w="3119" w:type="dxa"/>
            <w:tcBorders>
              <w:bottom w:val="nil"/>
            </w:tcBorders>
          </w:tcPr>
          <w:p w14:paraId="4B445E46" w14:textId="77777777" w:rsidR="009F6D5E" w:rsidRPr="00140E21" w:rsidRDefault="009F6D5E" w:rsidP="00DF1CAD">
            <w:pPr>
              <w:pStyle w:val="TAL"/>
            </w:pPr>
            <w:r w:rsidRPr="00140E21">
              <w:t>Policy Set Entry data</w:t>
            </w:r>
          </w:p>
          <w:p w14:paraId="18E176AD"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C929D1F" w14:textId="77777777" w:rsidR="009F6D5E" w:rsidRPr="00140E21" w:rsidRDefault="009F6D5E"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3FA272AC" w14:textId="77777777" w:rsidR="009F6D5E" w:rsidRPr="00140E21" w:rsidRDefault="009F6D5E" w:rsidP="00DF1CAD">
            <w:pPr>
              <w:pStyle w:val="TAL"/>
              <w:rPr>
                <w:rFonts w:eastAsia="Malgun Gothic"/>
              </w:rPr>
            </w:pPr>
          </w:p>
        </w:tc>
      </w:tr>
      <w:tr w:rsidR="009F6D5E" w:rsidRPr="00140E21" w14:paraId="5D9AC69C" w14:textId="77777777" w:rsidTr="00DF1CAD">
        <w:tc>
          <w:tcPr>
            <w:tcW w:w="1984" w:type="dxa"/>
            <w:tcBorders>
              <w:top w:val="nil"/>
              <w:bottom w:val="nil"/>
            </w:tcBorders>
          </w:tcPr>
          <w:p w14:paraId="25A84E8F"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4DA9A1E" w14:textId="77777777" w:rsidR="009F6D5E" w:rsidRPr="00140E21" w:rsidRDefault="009F6D5E" w:rsidP="00DF1CAD">
            <w:pPr>
              <w:pStyle w:val="TAL"/>
            </w:pPr>
          </w:p>
        </w:tc>
        <w:tc>
          <w:tcPr>
            <w:tcW w:w="1984" w:type="dxa"/>
            <w:tcBorders>
              <w:top w:val="single" w:sz="4" w:space="0" w:color="auto"/>
            </w:tcBorders>
          </w:tcPr>
          <w:p w14:paraId="11574665" w14:textId="77777777" w:rsidR="009F6D5E" w:rsidRPr="00140E21" w:rsidRDefault="009F6D5E" w:rsidP="00DF1CAD">
            <w:pPr>
              <w:pStyle w:val="TAL"/>
              <w:rPr>
                <w:rFonts w:eastAsia="Malgun Gothic"/>
              </w:rPr>
            </w:pPr>
            <w:r w:rsidRPr="00140E21">
              <w:rPr>
                <w:rFonts w:eastAsia="Malgun Gothic"/>
              </w:rPr>
              <w:t>PLMN ID (for the UDR in VPLMN)</w:t>
            </w:r>
          </w:p>
        </w:tc>
        <w:tc>
          <w:tcPr>
            <w:tcW w:w="1843" w:type="dxa"/>
            <w:tcBorders>
              <w:top w:val="nil"/>
            </w:tcBorders>
          </w:tcPr>
          <w:p w14:paraId="5C344DD5" w14:textId="77777777" w:rsidR="009F6D5E" w:rsidRPr="00140E21" w:rsidRDefault="009F6D5E" w:rsidP="00DF1CAD">
            <w:pPr>
              <w:pStyle w:val="TAL"/>
              <w:rPr>
                <w:rFonts w:eastAsia="Malgun Gothic"/>
              </w:rPr>
            </w:pPr>
          </w:p>
        </w:tc>
      </w:tr>
      <w:tr w:rsidR="009F6D5E" w:rsidRPr="00140E21" w14:paraId="581C745E" w14:textId="77777777" w:rsidTr="00DF1CAD">
        <w:tc>
          <w:tcPr>
            <w:tcW w:w="1984" w:type="dxa"/>
            <w:tcBorders>
              <w:top w:val="nil"/>
              <w:bottom w:val="nil"/>
            </w:tcBorders>
          </w:tcPr>
          <w:p w14:paraId="15C22D89"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5599299" w14:textId="77777777" w:rsidR="009F6D5E" w:rsidRPr="00140E21" w:rsidRDefault="009F6D5E" w:rsidP="00DF1CAD">
            <w:pPr>
              <w:pStyle w:val="TAL"/>
            </w:pPr>
            <w:r w:rsidRPr="00140E21">
              <w:t>Remaining allowed Usage data</w:t>
            </w:r>
          </w:p>
        </w:tc>
        <w:tc>
          <w:tcPr>
            <w:tcW w:w="1984" w:type="dxa"/>
            <w:tcBorders>
              <w:bottom w:val="nil"/>
            </w:tcBorders>
          </w:tcPr>
          <w:p w14:paraId="6859C96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7905BBE"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4361687E" w14:textId="77777777" w:rsidTr="00DF1CAD">
        <w:tc>
          <w:tcPr>
            <w:tcW w:w="1984" w:type="dxa"/>
            <w:tcBorders>
              <w:top w:val="nil"/>
              <w:bottom w:val="nil"/>
            </w:tcBorders>
          </w:tcPr>
          <w:p w14:paraId="56A92D03" w14:textId="77777777" w:rsidR="009F6D5E" w:rsidRPr="00140E21" w:rsidRDefault="009F6D5E" w:rsidP="00DF1CAD">
            <w:pPr>
              <w:pStyle w:val="TAL"/>
              <w:rPr>
                <w:rFonts w:eastAsia="SimSun"/>
                <w:lang w:eastAsia="zh-CN"/>
              </w:rPr>
            </w:pPr>
          </w:p>
        </w:tc>
        <w:tc>
          <w:tcPr>
            <w:tcW w:w="3119" w:type="dxa"/>
            <w:tcBorders>
              <w:top w:val="nil"/>
            </w:tcBorders>
            <w:vAlign w:val="center"/>
          </w:tcPr>
          <w:p w14:paraId="3330B763"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tcBorders>
          </w:tcPr>
          <w:p w14:paraId="6EF82EFF" w14:textId="77777777" w:rsidR="009F6D5E" w:rsidRPr="00140E21" w:rsidRDefault="009F6D5E" w:rsidP="00DF1CAD">
            <w:pPr>
              <w:pStyle w:val="TAL"/>
              <w:rPr>
                <w:rFonts w:eastAsia="Malgun Gothic"/>
              </w:rPr>
            </w:pPr>
          </w:p>
        </w:tc>
        <w:tc>
          <w:tcPr>
            <w:tcW w:w="1843" w:type="dxa"/>
          </w:tcPr>
          <w:p w14:paraId="422FEB44"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9EF15FF" w14:textId="77777777" w:rsidTr="00DF1CAD">
        <w:tc>
          <w:tcPr>
            <w:tcW w:w="1984" w:type="dxa"/>
            <w:tcBorders>
              <w:top w:val="nil"/>
              <w:bottom w:val="nil"/>
            </w:tcBorders>
          </w:tcPr>
          <w:p w14:paraId="0AF28CFB"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173F8B" w14:textId="77777777" w:rsidR="009F6D5E" w:rsidRPr="00140E21" w:rsidRDefault="009F6D5E"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4ED807B" w14:textId="77777777" w:rsidR="009F6D5E" w:rsidRPr="00140E21" w:rsidRDefault="009F6D5E"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6669F02" w14:textId="77777777" w:rsidR="009F6D5E" w:rsidRPr="00140E21" w:rsidRDefault="009F6D5E" w:rsidP="00DF1CAD">
            <w:pPr>
              <w:pStyle w:val="TAL"/>
              <w:rPr>
                <w:rFonts w:eastAsia="Malgun Gothic"/>
              </w:rPr>
            </w:pPr>
          </w:p>
        </w:tc>
      </w:tr>
      <w:tr w:rsidR="009F6D5E" w:rsidRPr="00140E21" w14:paraId="1153C300" w14:textId="77777777" w:rsidTr="00DF1CAD">
        <w:tc>
          <w:tcPr>
            <w:tcW w:w="1984" w:type="dxa"/>
            <w:tcBorders>
              <w:top w:val="nil"/>
              <w:bottom w:val="nil"/>
            </w:tcBorders>
          </w:tcPr>
          <w:p w14:paraId="442BC4A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E2445E2" w14:textId="77777777" w:rsidR="009F6D5E" w:rsidRPr="00140E21" w:rsidRDefault="009F6D5E" w:rsidP="00DF1CAD">
            <w:pPr>
              <w:pStyle w:val="TAL"/>
            </w:pPr>
            <w:r w:rsidRPr="00140E21">
              <w:t>Background Data Transfer data</w:t>
            </w:r>
          </w:p>
          <w:p w14:paraId="3099DBAD" w14:textId="77777777" w:rsidR="009F6D5E" w:rsidRPr="00140E21" w:rsidRDefault="009F6D5E" w:rsidP="00DF1CA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98D36E5" w14:textId="77777777" w:rsidR="009F6D5E" w:rsidRPr="00140E21" w:rsidRDefault="009F6D5E"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7FA7C3" w14:textId="77777777" w:rsidR="009F6D5E" w:rsidRPr="00140E21" w:rsidRDefault="009F6D5E" w:rsidP="00DF1CAD">
            <w:pPr>
              <w:pStyle w:val="TAL"/>
              <w:rPr>
                <w:rFonts w:eastAsia="Malgun Gothic"/>
              </w:rPr>
            </w:pPr>
          </w:p>
        </w:tc>
      </w:tr>
      <w:tr w:rsidR="009F6D5E" w:rsidRPr="00140E21" w14:paraId="15CEE574" w14:textId="77777777" w:rsidTr="00DF1CAD">
        <w:tc>
          <w:tcPr>
            <w:tcW w:w="1984" w:type="dxa"/>
            <w:tcBorders>
              <w:top w:val="nil"/>
              <w:bottom w:val="single" w:sz="4" w:space="0" w:color="auto"/>
            </w:tcBorders>
          </w:tcPr>
          <w:p w14:paraId="556CA4B3"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vAlign w:val="center"/>
          </w:tcPr>
          <w:p w14:paraId="43F74EBA" w14:textId="77777777" w:rsidR="009F6D5E" w:rsidRPr="00140E21" w:rsidRDefault="009F6D5E" w:rsidP="00DF1CAD">
            <w:pPr>
              <w:pStyle w:val="TAL"/>
            </w:pPr>
          </w:p>
        </w:tc>
        <w:tc>
          <w:tcPr>
            <w:tcW w:w="1984" w:type="dxa"/>
            <w:tcBorders>
              <w:bottom w:val="single" w:sz="4" w:space="0" w:color="auto"/>
            </w:tcBorders>
          </w:tcPr>
          <w:p w14:paraId="01941E66" w14:textId="77777777" w:rsidR="009F6D5E" w:rsidRPr="00140E21" w:rsidRDefault="009F6D5E"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2A5EE6F4" w14:textId="77777777" w:rsidR="009F6D5E" w:rsidRPr="00140E21" w:rsidRDefault="009F6D5E" w:rsidP="00DF1CAD">
            <w:pPr>
              <w:pStyle w:val="TAL"/>
              <w:rPr>
                <w:rFonts w:eastAsia="Malgun Gothic"/>
              </w:rPr>
            </w:pPr>
          </w:p>
        </w:tc>
      </w:tr>
      <w:tr w:rsidR="009F6D5E" w:rsidRPr="00140E21" w14:paraId="062A48BB" w14:textId="77777777" w:rsidTr="00DF1CAD">
        <w:trPr>
          <w:cantSplit/>
        </w:trPr>
        <w:tc>
          <w:tcPr>
            <w:tcW w:w="1984" w:type="dxa"/>
            <w:tcBorders>
              <w:top w:val="single" w:sz="4" w:space="0" w:color="auto"/>
              <w:bottom w:val="nil"/>
            </w:tcBorders>
          </w:tcPr>
          <w:p w14:paraId="3D4544B5" w14:textId="77777777" w:rsidR="009F6D5E" w:rsidRPr="00140E21" w:rsidRDefault="009F6D5E"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569A05F" w14:textId="77777777" w:rsidR="009F6D5E" w:rsidRPr="00140E21" w:rsidRDefault="009F6D5E" w:rsidP="00DF1CAD">
            <w:pPr>
              <w:pStyle w:val="TAL"/>
            </w:pPr>
            <w:r w:rsidRPr="00140E21">
              <w:t>Access and Mobility Information</w:t>
            </w:r>
          </w:p>
        </w:tc>
        <w:tc>
          <w:tcPr>
            <w:tcW w:w="1984" w:type="dxa"/>
            <w:tcBorders>
              <w:bottom w:val="single" w:sz="4" w:space="0" w:color="auto"/>
            </w:tcBorders>
          </w:tcPr>
          <w:p w14:paraId="603A18C1"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bottom w:val="nil"/>
            </w:tcBorders>
          </w:tcPr>
          <w:p w14:paraId="2FD47F74" w14:textId="77777777" w:rsidR="009F6D5E" w:rsidRPr="00140E21" w:rsidRDefault="009F6D5E" w:rsidP="00DF1CAD">
            <w:pPr>
              <w:pStyle w:val="TAL"/>
              <w:rPr>
                <w:rFonts w:eastAsia="Malgun Gothic"/>
              </w:rPr>
            </w:pPr>
            <w:r w:rsidRPr="00140E21">
              <w:rPr>
                <w:rFonts w:eastAsia="Malgun Gothic"/>
              </w:rPr>
              <w:t xml:space="preserve">PDU Session ID or </w:t>
            </w:r>
          </w:p>
        </w:tc>
      </w:tr>
      <w:tr w:rsidR="009F6D5E" w:rsidRPr="00140E21" w14:paraId="7B4C9829" w14:textId="77777777" w:rsidTr="00DF1CAD">
        <w:trPr>
          <w:cantSplit/>
        </w:trPr>
        <w:tc>
          <w:tcPr>
            <w:tcW w:w="1984" w:type="dxa"/>
            <w:tcBorders>
              <w:top w:val="nil"/>
              <w:bottom w:val="single" w:sz="4" w:space="0" w:color="auto"/>
            </w:tcBorders>
          </w:tcPr>
          <w:p w14:paraId="1F34DB44" w14:textId="77777777" w:rsidR="009F6D5E" w:rsidRPr="00140E21" w:rsidRDefault="009F6D5E" w:rsidP="00DF1CA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9CC956C" w14:textId="77777777" w:rsidR="009F6D5E" w:rsidRPr="00140E21" w:rsidRDefault="009F6D5E"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88D2248"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68FA06" w14:textId="77777777" w:rsidR="009F6D5E" w:rsidRPr="00140E21" w:rsidRDefault="009F6D5E" w:rsidP="00DF1CAD">
            <w:pPr>
              <w:pStyle w:val="TAL"/>
              <w:rPr>
                <w:rFonts w:eastAsia="Malgun Gothic"/>
              </w:rPr>
            </w:pPr>
            <w:r w:rsidRPr="00140E21">
              <w:rPr>
                <w:rFonts w:eastAsia="Malgun Gothic"/>
              </w:rPr>
              <w:t>UE IP address or DNN</w:t>
            </w:r>
          </w:p>
        </w:tc>
      </w:tr>
      <w:tr w:rsidR="009F6D5E" w:rsidRPr="00140E21" w14:paraId="73A23DF5" w14:textId="77777777" w:rsidTr="00DF1CAD">
        <w:trPr>
          <w:cantSplit/>
        </w:trPr>
        <w:tc>
          <w:tcPr>
            <w:tcW w:w="8930" w:type="dxa"/>
            <w:gridSpan w:val="4"/>
            <w:tcBorders>
              <w:top w:val="single" w:sz="4" w:space="0" w:color="auto"/>
              <w:bottom w:val="single" w:sz="4" w:space="0" w:color="auto"/>
            </w:tcBorders>
          </w:tcPr>
          <w:p w14:paraId="447650E2" w14:textId="77777777" w:rsidR="009F6D5E" w:rsidRPr="00140E21" w:rsidRDefault="009F6D5E"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A09CED6" w14:textId="77777777" w:rsidR="009F6D5E" w:rsidRPr="00140E21" w:rsidRDefault="009F6D5E"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550AE53" w14:textId="77777777" w:rsidR="009F6D5E" w:rsidRDefault="009F6D5E" w:rsidP="00DF1CAD">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733C8409" w14:textId="3B73DDC4" w:rsidR="002656FF" w:rsidRPr="00140E21" w:rsidRDefault="009F6D5E" w:rsidP="00AF4330">
            <w:pPr>
              <w:pStyle w:val="TAN"/>
              <w:rPr>
                <w:rFonts w:eastAsia="Malgun Gothic"/>
              </w:rPr>
            </w:pPr>
            <w:r>
              <w:rPr>
                <w:rFonts w:eastAsia="Malgun Gothic"/>
              </w:rPr>
              <w:t>NOTE 4:</w:t>
            </w:r>
            <w:r>
              <w:rPr>
                <w:rFonts w:eastAsia="Malgun Gothic"/>
              </w:rPr>
              <w:tab/>
              <w:t>Group Data includes 5G VN group configuration and any other data related to a group stored in the UDR.</w:t>
            </w:r>
          </w:p>
        </w:tc>
      </w:tr>
    </w:tbl>
    <w:p w14:paraId="322FE767" w14:textId="77777777" w:rsidR="009F6D5E" w:rsidRPr="00140E21" w:rsidRDefault="009F6D5E" w:rsidP="009F6D5E">
      <w:pPr>
        <w:pStyle w:val="FP"/>
        <w:rPr>
          <w:rFonts w:eastAsia="SimSun"/>
          <w:lang w:eastAsia="zh-CN"/>
        </w:rPr>
      </w:pPr>
    </w:p>
    <w:p w14:paraId="72CD1695" w14:textId="77777777" w:rsidR="009F6D5E" w:rsidRPr="00140E21" w:rsidRDefault="009F6D5E" w:rsidP="009F6D5E">
      <w:pPr>
        <w:rPr>
          <w:rFonts w:eastAsia="SimSun"/>
          <w:lang w:eastAsia="zh-CN"/>
        </w:rPr>
      </w:pPr>
      <w:r w:rsidRPr="00140E21">
        <w:rPr>
          <w:rFonts w:eastAsia="SimSun"/>
          <w:lang w:eastAsia="zh-CN"/>
        </w:rPr>
        <w:t xml:space="preserve">The content of the UDR storage for (Data Set Id= Application Data, Data Subset Id = AF TrafficInfluence request information) is specified in clause 5.6.7, Table 5.6.7-1 </w:t>
      </w:r>
      <w:r>
        <w:t xml:space="preserve">of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C1DE7A8" w14:textId="77777777" w:rsidR="009F6D5E" w:rsidRDefault="009F6D5E" w:rsidP="007374C8">
      <w:pPr>
        <w:pStyle w:val="Heading5"/>
        <w:rPr>
          <w:rFonts w:eastAsia="SimSun"/>
          <w:lang w:eastAsia="zh-CN"/>
        </w:rPr>
      </w:pPr>
    </w:p>
    <w:bookmarkEnd w:id="1"/>
    <w:bookmarkEnd w:id="2"/>
    <w:bookmarkEnd w:id="3"/>
    <w:bookmarkEnd w:id="4"/>
    <w:bookmarkEnd w:id="5"/>
    <w:bookmarkEnd w:id="6"/>
    <w:bookmarkEnd w:id="7"/>
    <w:bookmarkEnd w:id="8"/>
    <w:bookmarkEnd w:id="9"/>
    <w:bookmarkEnd w:id="10"/>
    <w:bookmarkEnd w:id="11"/>
    <w:bookmarkEnd w:id="12"/>
    <w:bookmarkEnd w:id="13"/>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3B0AA" w14:textId="77777777" w:rsidR="00206785" w:rsidRDefault="00206785">
      <w:pPr>
        <w:spacing w:after="0"/>
      </w:pPr>
      <w:r>
        <w:separator/>
      </w:r>
    </w:p>
  </w:endnote>
  <w:endnote w:type="continuationSeparator" w:id="0">
    <w:p w14:paraId="6C716550" w14:textId="77777777" w:rsidR="00206785" w:rsidRDefault="00206785">
      <w:pPr>
        <w:spacing w:after="0"/>
      </w:pPr>
      <w:r>
        <w:continuationSeparator/>
      </w:r>
    </w:p>
  </w:endnote>
  <w:endnote w:type="continuationNotice" w:id="1">
    <w:p w14:paraId="604F58A7" w14:textId="77777777" w:rsidR="00206785" w:rsidRDefault="00206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9037" w14:textId="77777777" w:rsidR="00206785" w:rsidRDefault="00206785">
      <w:pPr>
        <w:spacing w:after="0"/>
      </w:pPr>
      <w:r>
        <w:separator/>
      </w:r>
    </w:p>
  </w:footnote>
  <w:footnote w:type="continuationSeparator" w:id="0">
    <w:p w14:paraId="33C12A0B" w14:textId="77777777" w:rsidR="00206785" w:rsidRDefault="00206785">
      <w:pPr>
        <w:spacing w:after="0"/>
      </w:pPr>
      <w:r>
        <w:continuationSeparator/>
      </w:r>
    </w:p>
  </w:footnote>
  <w:footnote w:type="continuationNotice" w:id="1">
    <w:p w14:paraId="281441A7" w14:textId="77777777" w:rsidR="00206785" w:rsidRDefault="00206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5CDC"/>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16B4C"/>
    <w:rsid w:val="001219EB"/>
    <w:rsid w:val="001222BD"/>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3F1"/>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089F"/>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785"/>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6FF"/>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75123"/>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2A4"/>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1F6"/>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1CE"/>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2DC6"/>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6D5E"/>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6474"/>
    <w:rsid w:val="00A17799"/>
    <w:rsid w:val="00A20762"/>
    <w:rsid w:val="00A208A8"/>
    <w:rsid w:val="00A21409"/>
    <w:rsid w:val="00A22296"/>
    <w:rsid w:val="00A2420C"/>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4F3E"/>
    <w:rsid w:val="00AA558C"/>
    <w:rsid w:val="00AA5DE5"/>
    <w:rsid w:val="00AA600B"/>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4330"/>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37F5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3FD3"/>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1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08EF"/>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48BB"/>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47E"/>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B5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4.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MCC Update</cp:lastModifiedBy>
  <cp:revision>30</cp:revision>
  <dcterms:created xsi:type="dcterms:W3CDTF">2023-08-08T11:11:00Z</dcterms:created>
  <dcterms:modified xsi:type="dcterms:W3CDTF">2023-08-28T12:19:00Z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